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F3A28D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F398F">
        <w:rPr>
          <w:b/>
          <w:noProof/>
          <w:sz w:val="24"/>
        </w:rPr>
        <w:t>1488</w:t>
      </w:r>
    </w:p>
    <w:p w14:paraId="4CDAC050" w14:textId="298F5F9B"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9248AA">
        <w:rPr>
          <w:b/>
          <w:bCs/>
          <w:sz w:val="24"/>
        </w:rPr>
        <w:t xml:space="preserve">    </w:t>
      </w:r>
      <w:r w:rsidRPr="006E6820">
        <w:rPr>
          <w:b/>
          <w:noProof/>
          <w:color w:val="3333FF"/>
          <w:sz w:val="24"/>
        </w:rPr>
        <w:t xml:space="preserve">(revision of </w:t>
      </w:r>
      <w:r>
        <w:rPr>
          <w:b/>
          <w:noProof/>
          <w:color w:val="3333FF"/>
          <w:sz w:val="24"/>
        </w:rPr>
        <w:t>S2-</w:t>
      </w:r>
      <w:r w:rsidR="009248AA">
        <w:rPr>
          <w:b/>
          <w:noProof/>
          <w:color w:val="3333FF"/>
          <w:sz w:val="24"/>
        </w:rPr>
        <w:t>2200337r04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8E7B0" w:rsidR="001E41F3" w:rsidRPr="00410371" w:rsidRDefault="008969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146D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756E9">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1" w:name="_Toc91153617"/>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1"/>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418.6pt" o:ole="">
            <v:imagedata r:id="rId13" o:title=""/>
          </v:shape>
          <o:OLEObject Type="Embed" ProgID="Word.Picture.8" ShapeID="_x0000_i1025" DrawAspect="Content" ObjectID="_1707540487"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988CFFA" w14:textId="11C4A7FD" w:rsidR="00936889" w:rsidRPr="00140E21" w:rsidRDefault="00936889" w:rsidP="00936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9" w:author="Ericsson_CQ_1" w:date="2022-01-26T16:38:00Z">
        <w:r>
          <w:t xml:space="preserve">If </w:t>
        </w:r>
      </w:ins>
      <w:ins w:id="10" w:author="Ericsson_CQ_149" w:date="2022-02-16T12:16:00Z">
        <w:r w:rsidR="007B6655">
          <w:t xml:space="preserve">the </w:t>
        </w:r>
      </w:ins>
      <w:ins w:id="11" w:author="Ericsson_CQ_1" w:date="2022-01-26T16:38:00Z">
        <w:r>
          <w:t xml:space="preserve">SMF indicated that Direct Forwarding is available in step 4, the SMF </w:t>
        </w:r>
      </w:ins>
      <w:ins w:id="12" w:author="Ericsson_CQ_149" w:date="2022-02-15T16:59:00Z">
        <w:r w:rsidR="00A02197">
          <w:t>should</w:t>
        </w:r>
      </w:ins>
      <w:ins w:id="13" w:author="Ericsson_CQ_1" w:date="2022-01-26T16:38:00Z">
        <w:r>
          <w:t xml:space="preserve"> further include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91B9006" w14:textId="77777777" w:rsidR="00936889" w:rsidRPr="00140E21" w:rsidRDefault="00936889" w:rsidP="00936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712082" w14:textId="77777777" w:rsidR="00936889" w:rsidRPr="00140E21" w:rsidRDefault="00936889" w:rsidP="00936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2"/>
    <w:bookmarkEnd w:id="3"/>
    <w:bookmarkEnd w:id="4"/>
    <w:bookmarkEnd w:id="5"/>
    <w:bookmarkEnd w:id="6"/>
    <w:bookmarkEnd w:id="7"/>
    <w:bookmarkEnd w:id="8"/>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4pt;height:275.45pt" o:ole="">
            <v:imagedata r:id="rId15" o:title=""/>
          </v:shape>
          <o:OLEObject Type="Embed" ProgID="Visio.Drawing.15" ShapeID="_x0000_i1026" DrawAspect="Content" ObjectID="_1707540488"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14"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15"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ACC1" w14:textId="77777777" w:rsidR="008E641B" w:rsidRDefault="008E641B">
      <w:r>
        <w:separator/>
      </w:r>
    </w:p>
  </w:endnote>
  <w:endnote w:type="continuationSeparator" w:id="0">
    <w:p w14:paraId="6CA16D34" w14:textId="77777777" w:rsidR="008E641B" w:rsidRDefault="008E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09B8" w14:textId="77777777" w:rsidR="008E641B" w:rsidRDefault="008E641B">
      <w:r>
        <w:separator/>
      </w:r>
    </w:p>
  </w:footnote>
  <w:footnote w:type="continuationSeparator" w:id="0">
    <w:p w14:paraId="42C08099" w14:textId="77777777" w:rsidR="008E641B" w:rsidRDefault="008E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5663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0FF"/>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B6655"/>
    <w:rsid w:val="007C2097"/>
    <w:rsid w:val="007C5C43"/>
    <w:rsid w:val="007D204C"/>
    <w:rsid w:val="007D26F9"/>
    <w:rsid w:val="007D2719"/>
    <w:rsid w:val="007D5C94"/>
    <w:rsid w:val="007D6719"/>
    <w:rsid w:val="007D6A07"/>
    <w:rsid w:val="007E1A94"/>
    <w:rsid w:val="007E2958"/>
    <w:rsid w:val="007F58E4"/>
    <w:rsid w:val="007F659D"/>
    <w:rsid w:val="007F7259"/>
    <w:rsid w:val="00802410"/>
    <w:rsid w:val="00802F8D"/>
    <w:rsid w:val="008039ED"/>
    <w:rsid w:val="008040A8"/>
    <w:rsid w:val="00807273"/>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6E9"/>
    <w:rsid w:val="00875FAD"/>
    <w:rsid w:val="00883344"/>
    <w:rsid w:val="00884435"/>
    <w:rsid w:val="008846A1"/>
    <w:rsid w:val="0088636A"/>
    <w:rsid w:val="008863B9"/>
    <w:rsid w:val="00892F8D"/>
    <w:rsid w:val="0089690B"/>
    <w:rsid w:val="008A0761"/>
    <w:rsid w:val="008A45A6"/>
    <w:rsid w:val="008A6C7C"/>
    <w:rsid w:val="008B0D5C"/>
    <w:rsid w:val="008B2AC1"/>
    <w:rsid w:val="008C0DDE"/>
    <w:rsid w:val="008C20E2"/>
    <w:rsid w:val="008C2D10"/>
    <w:rsid w:val="008D1A3D"/>
    <w:rsid w:val="008D72B5"/>
    <w:rsid w:val="008E0B5A"/>
    <w:rsid w:val="008E641B"/>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48AA"/>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09E0"/>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2197"/>
    <w:rsid w:val="00A13F0C"/>
    <w:rsid w:val="00A15EC1"/>
    <w:rsid w:val="00A22EE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39DC"/>
    <w:rsid w:val="00E54D37"/>
    <w:rsid w:val="00E62EA2"/>
    <w:rsid w:val="00E665E6"/>
    <w:rsid w:val="00E72E76"/>
    <w:rsid w:val="00E76D48"/>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EF398F"/>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6262</Words>
  <Characters>35696</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9</cp:revision>
  <cp:lastPrinted>1900-01-01T08:00:00Z</cp:lastPrinted>
  <dcterms:created xsi:type="dcterms:W3CDTF">2022-02-15T13:12:00Z</dcterms:created>
  <dcterms:modified xsi:type="dcterms:W3CDTF">2022-02-28T07:48:00Z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